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6CDDB842"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F76751" w:rsidRPr="00F76751">
        <w:rPr>
          <w:b/>
          <w:sz w:val="24"/>
          <w:lang w:val="en-US" w:eastAsia="zh-CN"/>
        </w:rPr>
        <w:t>S2-2304948</w:t>
      </w:r>
    </w:p>
    <w:p w14:paraId="1851F0F6" w14:textId="2608FEB2"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A084059" w:rsidR="004F51F6" w:rsidRDefault="00BB2D2E" w:rsidP="00254648">
            <w:pPr>
              <w:pStyle w:val="CRCoverPage"/>
              <w:spacing w:after="0"/>
              <w:jc w:val="center"/>
              <w:rPr>
                <w:lang w:eastAsia="zh-CN"/>
              </w:rPr>
            </w:pPr>
            <w:r w:rsidRPr="00BB2D2E">
              <w:rPr>
                <w:b/>
                <w:noProof/>
                <w:sz w:val="28"/>
              </w:rPr>
              <w:t>4441</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390519">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44C2649" w:rsidR="004F51F6" w:rsidRDefault="00773A67" w:rsidP="001C3725">
            <w:pPr>
              <w:pStyle w:val="CRCoverPage"/>
              <w:spacing w:after="0"/>
              <w:ind w:left="100"/>
            </w:pPr>
            <w:r>
              <w:rPr>
                <w:lang w:eastAsia="zh-CN"/>
              </w:rPr>
              <w:t xml:space="preserve">Fix ENs in ECN marking for L4S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11CC8B24"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10609B85" w:rsidR="00B2061E" w:rsidRDefault="004C1BB3" w:rsidP="008F3A4F">
            <w:pPr>
              <w:pStyle w:val="CRCoverPage"/>
              <w:spacing w:after="0"/>
              <w:rPr>
                <w:lang w:eastAsia="ja-JP"/>
              </w:rPr>
            </w:pPr>
            <w:r>
              <w:rPr>
                <w:lang w:eastAsia="ja-JP"/>
              </w:rPr>
              <w:t xml:space="preserve">There </w:t>
            </w:r>
            <w:r w:rsidR="008C56ED">
              <w:rPr>
                <w:lang w:eastAsia="ja-JP"/>
              </w:rPr>
              <w:t>are</w:t>
            </w:r>
            <w:r>
              <w:rPr>
                <w:lang w:eastAsia="ja-JP"/>
              </w:rPr>
              <w:t xml:space="preserve"> EN</w:t>
            </w:r>
            <w:r w:rsidR="008C56ED">
              <w:rPr>
                <w:lang w:eastAsia="ja-JP"/>
              </w:rPr>
              <w:t>s</w:t>
            </w:r>
            <w:r>
              <w:rPr>
                <w:lang w:eastAsia="ja-JP"/>
              </w:rPr>
              <w:t xml:space="preserve"> unfixed:</w:t>
            </w:r>
          </w:p>
          <w:p w14:paraId="5D20A714" w14:textId="5A27A287" w:rsidR="004C1BB3" w:rsidRDefault="004C1BB3" w:rsidP="004C1BB3">
            <w:pPr>
              <w:pStyle w:val="EditorsNote"/>
            </w:pPr>
            <w:r>
              <w:t>Editor's note:</w:t>
            </w:r>
            <w:r>
              <w:tab/>
              <w:t>During UE mobility, e.g. NG-RAN handover or local PSA UPF relocation, whether there are other impacts for ECN marking for L4S is FFS.</w:t>
            </w:r>
          </w:p>
          <w:p w14:paraId="4B082D12" w14:textId="653AE95F" w:rsidR="008C56ED" w:rsidRDefault="008C56ED" w:rsidP="008C56ED">
            <w:pPr>
              <w:pStyle w:val="EditorsNote"/>
              <w:rPr>
                <w:ins w:id="1" w:author="vivo2" w:date="2023-04-08T02:33:00Z"/>
              </w:rPr>
            </w:pPr>
            <w:r>
              <w:t>Editor's note:</w:t>
            </w:r>
            <w:r>
              <w:tab/>
              <w:t>It is FFS whether all QoS monitoring requests can be addressed with the limitation of one QoS Monitoring control information per PCC.</w:t>
            </w:r>
          </w:p>
          <w:p w14:paraId="4E1B8816" w14:textId="1D17147B" w:rsidR="00761C14" w:rsidRPr="00761C14" w:rsidRDefault="00761C14" w:rsidP="00761C14">
            <w:pPr>
              <w:rPr>
                <w:rFonts w:ascii="Arial" w:hAnsi="Arial"/>
                <w:lang w:eastAsia="zh-CN"/>
              </w:rPr>
            </w:pPr>
            <w:r w:rsidRPr="00761C14">
              <w:rPr>
                <w:rFonts w:ascii="Arial" w:hAnsi="Arial"/>
                <w:lang w:eastAsia="zh-CN"/>
              </w:rPr>
              <w:t>As shown in Figure-1, when HO happens, a QoS flow is transferred and if the target RAN accepts the QoS flow, then no congestion for the QoS flow. When a QoS flow establishment, generally, initial no congestion doesn’t trigger reporting. However, if the source RAN used to report congestion, the PSA UPF doesn’t know no congestion anymore for the QoS flow. since the SMF understands inter RAN handover and the transferred QoS flow, the SMF can notify PSA UPF the transferred QoS flow and the UPF understands no congestion anymore.</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8EB713" w14:textId="77777777" w:rsidR="005D3D40" w:rsidRDefault="008C56ED" w:rsidP="003F7729">
            <w:pPr>
              <w:pStyle w:val="CRCoverPage"/>
              <w:numPr>
                <w:ilvl w:val="0"/>
                <w:numId w:val="6"/>
              </w:numPr>
              <w:spacing w:after="0"/>
            </w:pPr>
            <w:r>
              <w:t>Fix the mobility EN in clause 5.37.3</w:t>
            </w:r>
            <w:r w:rsidR="005D3D40">
              <w:t>.3</w:t>
            </w:r>
          </w:p>
          <w:p w14:paraId="0052D335" w14:textId="77777777" w:rsidR="00773A67" w:rsidRDefault="00773A67" w:rsidP="00773A67">
            <w:pPr>
              <w:pStyle w:val="CRCoverPage"/>
              <w:numPr>
                <w:ilvl w:val="0"/>
                <w:numId w:val="6"/>
              </w:numPr>
              <w:spacing w:after="0"/>
            </w:pPr>
            <w:r>
              <w:lastRenderedPageBreak/>
              <w:t>T</w:t>
            </w:r>
            <w:r w:rsidRPr="00773A67">
              <w:t xml:space="preserve">he reported congestion information is a percentage which is common used for ECN marking for L4S in PSA UPF and for congestion information exposure as defined in clause 5.45.3. </w:t>
            </w:r>
          </w:p>
          <w:p w14:paraId="7C5FB9AA" w14:textId="0F53D531" w:rsidR="005314EC" w:rsidRDefault="00773A67" w:rsidP="00773A67">
            <w:pPr>
              <w:pStyle w:val="CRCoverPage"/>
              <w:numPr>
                <w:ilvl w:val="0"/>
                <w:numId w:val="6"/>
              </w:numPr>
              <w:spacing w:after="0"/>
            </w:pPr>
            <w:r w:rsidRPr="00773A67">
              <w:t>For a given QoS flow with ECN marking for L4S indicator, the PSA UPF should treat the reported percentage as the percentage of packets that UPF uses for ECN marking for L4S</w:t>
            </w:r>
            <w:r w:rsidR="00761C14">
              <w:t>.</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994F810" w:rsidR="004F51F6" w:rsidRDefault="008F3A4F">
            <w:pPr>
              <w:pStyle w:val="CRCoverPage"/>
              <w:spacing w:after="0"/>
            </w:pPr>
            <w:r>
              <w:t>S</w:t>
            </w:r>
            <w:r w:rsidR="004005C0">
              <w:t>pecification</w:t>
            </w:r>
            <w:r>
              <w:t xml:space="preserve"> </w:t>
            </w:r>
            <w:r w:rsidR="005D3D40">
              <w:t>for</w:t>
            </w:r>
            <w:r w:rsidR="008C56ED">
              <w:t xml:space="preserve"> </w:t>
            </w:r>
            <w:r w:rsidR="005D3D40">
              <w:t xml:space="preserve">ECN marking for </w:t>
            </w:r>
            <w:r w:rsidR="008C56ED">
              <w:t>L4S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377443D6" w:rsidR="004F51F6" w:rsidRDefault="00C82D98" w:rsidP="005D3D40">
            <w:pPr>
              <w:pStyle w:val="CRCoverPage"/>
              <w:spacing w:after="0"/>
              <w:rPr>
                <w:lang w:val="en-US" w:eastAsia="zh-CN"/>
              </w:rPr>
            </w:pPr>
            <w:r>
              <w:rPr>
                <w:lang w:eastAsia="zh-CN"/>
              </w:rPr>
              <w:t>5.37.</w:t>
            </w:r>
            <w:r w:rsidR="005D3D40">
              <w:rPr>
                <w:lang w:eastAsia="zh-CN"/>
              </w:rPr>
              <w:t>3</w:t>
            </w:r>
            <w:r>
              <w:rPr>
                <w:lang w:eastAsia="zh-CN"/>
              </w:rPr>
              <w:t xml:space="preserve">.1, </w:t>
            </w:r>
            <w:r w:rsidR="005D3D40">
              <w:rPr>
                <w:lang w:eastAsia="zh-CN"/>
              </w:rPr>
              <w:t xml:space="preserve">5.37.3.3, </w:t>
            </w:r>
            <w:r>
              <w:rPr>
                <w:lang w:eastAsia="zh-CN"/>
              </w:rPr>
              <w:t>5.37.</w:t>
            </w:r>
            <w:r w:rsidR="005D3D40">
              <w:rPr>
                <w:lang w:eastAsia="zh-CN"/>
              </w:rPr>
              <w:t>4, 5.45.1, 5.45.2, 5.45.3, 5.45.X(new)</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1E732598" w:rsidR="004F51F6" w:rsidRDefault="004005C0">
            <w:pPr>
              <w:pStyle w:val="CRCoverPage"/>
              <w:spacing w:after="0"/>
              <w:ind w:left="99"/>
            </w:pPr>
            <w:r>
              <w:t xml:space="preserve">TS/TR </w:t>
            </w:r>
            <w:del w:id="2" w:author="vivo3" w:date="2023-03-08T10:15:00Z">
              <w:r w:rsidDel="000801D8">
                <w:delText xml:space="preserve">... </w:delText>
              </w:r>
            </w:del>
            <w:r>
              <w:t xml:space="preserve">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4275FA9B" w:rsidR="004F51F6" w:rsidRDefault="000801D8">
            <w:pPr>
              <w:pStyle w:val="CRCoverPage"/>
              <w:spacing w:after="0"/>
              <w:ind w:left="100"/>
            </w:pPr>
            <w:ins w:id="3" w:author="vivo3" w:date="2023-03-08T10:15:00Z">
              <w:r>
                <w:t>...</w:t>
              </w:r>
            </w:ins>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4"/>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_Hlk131439302"/>
      <w:bookmarkStart w:id="12" w:name="_Toc122440359"/>
      <w:bookmarkStart w:id="13" w:name="_Toc114665145"/>
      <w:bookmarkStart w:id="14" w:name="_Toc44882267"/>
      <w:bookmarkStart w:id="15" w:name="_Toc106909195"/>
      <w:bookmarkStart w:id="16" w:name="_Toc533204495"/>
      <w:bookmarkStart w:id="17" w:name="_Toc44882073"/>
      <w:r>
        <w:rPr>
          <w:color w:val="FF0000"/>
        </w:rPr>
        <w:lastRenderedPageBreak/>
        <w:t xml:space="preserve">* * * Start of Changes * * * </w:t>
      </w:r>
    </w:p>
    <w:bookmarkEnd w:id="4"/>
    <w:bookmarkEnd w:id="5"/>
    <w:bookmarkEnd w:id="6"/>
    <w:bookmarkEnd w:id="7"/>
    <w:bookmarkEnd w:id="8"/>
    <w:bookmarkEnd w:id="9"/>
    <w:bookmarkEnd w:id="10"/>
    <w:p w14:paraId="7B310B59" w14:textId="77777777" w:rsidR="00101539" w:rsidRDefault="00101539" w:rsidP="00101539">
      <w:pPr>
        <w:pStyle w:val="3"/>
      </w:pPr>
      <w:r>
        <w:t>5.37.3</w:t>
      </w:r>
      <w:r>
        <w:tab/>
        <w:t>Support of ECN marking for L4S to expose the congestion information</w:t>
      </w:r>
    </w:p>
    <w:p w14:paraId="238D4534" w14:textId="77777777" w:rsidR="00101539" w:rsidRDefault="00101539" w:rsidP="00101539">
      <w:pPr>
        <w:pStyle w:val="4"/>
      </w:pPr>
      <w:r>
        <w:t>5.37.3.1</w:t>
      </w:r>
      <w:r>
        <w:tab/>
        <w:t>General</w:t>
      </w:r>
    </w:p>
    <w:p w14:paraId="7DA496B5" w14:textId="77777777" w:rsidR="00101539" w:rsidRDefault="00101539" w:rsidP="00101539">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E368E26" w14:textId="77777777" w:rsidR="00101539" w:rsidRDefault="00101539" w:rsidP="00101539">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DF80CF6" w14:textId="77777777" w:rsidR="00101539" w:rsidRDefault="00101539" w:rsidP="00101539">
      <w:pPr>
        <w:pStyle w:val="NO"/>
      </w:pPr>
      <w:r>
        <w:t>NOTE 1:</w:t>
      </w:r>
      <w:r>
        <w:tab/>
        <w:t>Whether NG-RAN or PSA UPF based ECN marking for L4S is used is decided by SMF based on operator's network configuration and policies.</w:t>
      </w:r>
    </w:p>
    <w:p w14:paraId="30162C4F" w14:textId="77777777" w:rsidR="00101539" w:rsidRDefault="00101539" w:rsidP="00101539">
      <w:r>
        <w:t>In the case of ECN marking for L4S by UPF, the NG-RAN is instructed to perform congestion information monitoring.</w:t>
      </w:r>
    </w:p>
    <w:p w14:paraId="5DAE9EC0" w14:textId="77777777" w:rsidR="00101539" w:rsidRDefault="00101539" w:rsidP="00101539">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0F0D139B" w14:textId="77777777" w:rsidR="00101539" w:rsidRDefault="00101539" w:rsidP="00101539">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03B5CB59" w14:textId="77777777" w:rsidR="00101539" w:rsidRDefault="00101539" w:rsidP="00101539">
      <w:pPr>
        <w:pStyle w:val="NO"/>
      </w:pPr>
      <w:r>
        <w:t>NOTE 4:</w:t>
      </w:r>
      <w:r>
        <w:tab/>
        <w:t>To support this functionality, the UE needs to support L4S feedback as described in IETF RFC 9330 [159], which is not in the scope of 3GPP.</w:t>
      </w:r>
    </w:p>
    <w:p w14:paraId="7046C4FC" w14:textId="072AC0AF" w:rsidR="00101539" w:rsidDel="008C56ED" w:rsidRDefault="00101539" w:rsidP="00101539">
      <w:pPr>
        <w:pStyle w:val="EditorsNote"/>
        <w:rPr>
          <w:del w:id="18" w:author="vivo2" w:date="2023-04-07T17:25:00Z"/>
        </w:rPr>
      </w:pPr>
      <w:commentRangeStart w:id="19"/>
      <w:del w:id="20" w:author="vivo2" w:date="2023-04-07T17:25:00Z">
        <w:r w:rsidDel="008C56ED">
          <w:delText>Editor's note</w:delText>
        </w:r>
      </w:del>
      <w:commentRangeEnd w:id="19"/>
      <w:r w:rsidR="00761C14">
        <w:rPr>
          <w:rStyle w:val="af4"/>
          <w:color w:val="auto"/>
        </w:rPr>
        <w:commentReference w:id="19"/>
      </w:r>
      <w:del w:id="21" w:author="vivo2" w:date="2023-04-07T17:25:00Z">
        <w:r w:rsidDel="008C56ED">
          <w:delText>:</w:delText>
        </w:r>
        <w:r w:rsidDel="008C56ED">
          <w:tab/>
          <w:delText>During UE mobility, e.g. NG-RAN handover or local PSA UPF relocation, whether there are other impacts for ECN marking for L4S is FFS.</w:delText>
        </w:r>
      </w:del>
    </w:p>
    <w:p w14:paraId="2403F441" w14:textId="20ED7DEE" w:rsidR="00101539" w:rsidRPr="00101539" w:rsidDel="005B2E93" w:rsidRDefault="00101539" w:rsidP="00101539">
      <w:pPr>
        <w:rPr>
          <w:del w:id="22" w:author="vivo2" w:date="2023-04-07T16:20:00Z"/>
        </w:rPr>
      </w:pPr>
    </w:p>
    <w:p w14:paraId="73EFB3D6" w14:textId="77777777" w:rsidR="00101539" w:rsidRPr="00101539" w:rsidRDefault="00101539" w:rsidP="005B2E93"/>
    <w:p w14:paraId="65FFE577" w14:textId="77777777" w:rsidR="00101539" w:rsidRDefault="00101539" w:rsidP="00101539">
      <w:pPr>
        <w:pStyle w:val="4"/>
      </w:pPr>
      <w:r>
        <w:t>5.37.3.2</w:t>
      </w:r>
      <w:r>
        <w:tab/>
        <w:t>Support of ECN marking for L4S in NG-RAN</w:t>
      </w:r>
    </w:p>
    <w:p w14:paraId="2512F20E" w14:textId="77777777" w:rsidR="00101539" w:rsidRDefault="00101539" w:rsidP="00101539">
      <w:r>
        <w:t>ECN marking for L4S may be supported in NG-RAN as specified in TS 38.300 [27].</w:t>
      </w:r>
    </w:p>
    <w:p w14:paraId="62DCC52C" w14:textId="77777777" w:rsidR="00101539" w:rsidRDefault="00101539" w:rsidP="00101539">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4A850AC4" w14:textId="77777777" w:rsidR="00101539" w:rsidRDefault="00101539" w:rsidP="00101539">
      <w:r>
        <w:t>The criteria based on which NG-RAN decides to mark ECN bits for L4S is NG-RAN implementation specific.</w:t>
      </w:r>
    </w:p>
    <w:p w14:paraId="6CFADC9D" w14:textId="77777777" w:rsidR="00101539" w:rsidRDefault="00101539" w:rsidP="005D3D40">
      <w:pPr>
        <w:pStyle w:val="4"/>
      </w:pPr>
      <w:r>
        <w:t>5.37.3.3</w:t>
      </w:r>
      <w:r>
        <w:tab/>
        <w:t>Support of ECN marking for L4S in PSA UPF</w:t>
      </w:r>
    </w:p>
    <w:p w14:paraId="6EEE63F3" w14:textId="406F54FF" w:rsidR="00101539" w:rsidRDefault="00101539" w:rsidP="00101539">
      <w:r>
        <w:t>To enable ECN marking for L4S by a PSA UPF, a QoS Flow level ECN marking for L4S indicator may be sent by SMF to PSA UPF over N4. SMF also indicates to NG-RAN to report the congestion information (i.e. a percentage</w:t>
      </w:r>
      <w:del w:id="23" w:author="vivo2" w:date="2023-04-04T20:21:00Z">
        <w:r w:rsidDel="00BA1111">
          <w:delText xml:space="preserve"> of packets that UPF uses for ECN marking for L4S</w:delText>
        </w:r>
      </w:del>
      <w:r>
        <w:t>) of the QoS Flow on UL and/or DL directions via GTP-U header extension to PSA UPF</w:t>
      </w:r>
      <w:ins w:id="24" w:author="vivo2" w:date="2023-04-07T15:51:00Z">
        <w:r w:rsidR="00E80180">
          <w:t xml:space="preserve"> by a Qo</w:t>
        </w:r>
        <w:r w:rsidR="00E80180">
          <w:rPr>
            <w:rFonts w:hint="eastAsia"/>
            <w:lang w:eastAsia="zh-CN"/>
          </w:rPr>
          <w:t>S</w:t>
        </w:r>
        <w:r w:rsidR="00E80180">
          <w:t xml:space="preserve"> monitoring configuration</w:t>
        </w:r>
      </w:ins>
      <w:ins w:id="25" w:author="vivo2" w:date="2023-04-07T15:52:00Z">
        <w:r w:rsidR="00E80180">
          <w:t xml:space="preserve"> with </w:t>
        </w:r>
      </w:ins>
      <w:ins w:id="26" w:author="vivo2" w:date="2023-04-07T16:23:00Z">
        <w:r w:rsidR="003515ED">
          <w:t xml:space="preserve">the </w:t>
        </w:r>
      </w:ins>
      <w:ins w:id="27" w:author="vivo2" w:date="2023-04-07T16:24:00Z">
        <w:r w:rsidR="003515ED">
          <w:t xml:space="preserve">congestion </w:t>
        </w:r>
      </w:ins>
      <w:ins w:id="28" w:author="vivo2" w:date="2023-04-07T16:23:00Z">
        <w:r w:rsidR="003515ED" w:rsidRPr="003D4ABF">
          <w:t>to be measured</w:t>
        </w:r>
      </w:ins>
      <w:r>
        <w:t xml:space="preserve">. </w:t>
      </w:r>
      <w:ins w:id="29" w:author="vivo2" w:date="2023-04-04T20:10:00Z">
        <w:r>
          <w:t xml:space="preserve">The </w:t>
        </w:r>
      </w:ins>
      <w:ins w:id="30" w:author="vivo2" w:date="2023-04-04T20:11:00Z">
        <w:r>
          <w:t>reported congestion information is a</w:t>
        </w:r>
      </w:ins>
      <w:ins w:id="31" w:author="vivo2" w:date="2023-04-07T16:23:00Z">
        <w:r w:rsidR="003515ED">
          <w:t xml:space="preserve"> </w:t>
        </w:r>
      </w:ins>
      <w:ins w:id="32" w:author="vivo2" w:date="2023-04-04T20:11:00Z">
        <w:r>
          <w:t>percentage</w:t>
        </w:r>
      </w:ins>
      <w:ins w:id="33" w:author="vivo2" w:date="2023-04-04T20:12:00Z">
        <w:r>
          <w:t xml:space="preserve"> </w:t>
        </w:r>
      </w:ins>
      <w:ins w:id="34" w:author="vivo2" w:date="2023-04-04T20:21:00Z">
        <w:r w:rsidR="00BA1111">
          <w:t xml:space="preserve">which is </w:t>
        </w:r>
        <w:r w:rsidR="00BA1111" w:rsidRPr="003515ED">
          <w:t>common</w:t>
        </w:r>
      </w:ins>
      <w:ins w:id="35" w:author="vivo2" w:date="2023-04-07T15:52:00Z">
        <w:r w:rsidR="00E80180" w:rsidRPr="003515ED">
          <w:t xml:space="preserve"> used</w:t>
        </w:r>
      </w:ins>
      <w:ins w:id="36" w:author="vivo2" w:date="2023-04-04T20:21:00Z">
        <w:r w:rsidR="00BA1111" w:rsidRPr="003515ED">
          <w:t xml:space="preserve"> fo</w:t>
        </w:r>
        <w:r w:rsidR="00BA1111">
          <w:t>r ECN marking for L4S</w:t>
        </w:r>
      </w:ins>
      <w:ins w:id="37" w:author="vivo2" w:date="2023-04-07T16:47:00Z">
        <w:r w:rsidR="007F0140">
          <w:t xml:space="preserve"> in PSA UPF</w:t>
        </w:r>
      </w:ins>
      <w:ins w:id="38" w:author="vivo2" w:date="2023-04-04T20:21:00Z">
        <w:r w:rsidR="00BA1111">
          <w:t xml:space="preserve"> and</w:t>
        </w:r>
      </w:ins>
      <w:ins w:id="39" w:author="vivo2" w:date="2023-04-07T16:23:00Z">
        <w:r w:rsidR="003515ED">
          <w:t xml:space="preserve"> for</w:t>
        </w:r>
      </w:ins>
      <w:ins w:id="40" w:author="vivo2" w:date="2023-04-04T20:21:00Z">
        <w:r w:rsidR="00BA1111">
          <w:t xml:space="preserve"> </w:t>
        </w:r>
      </w:ins>
      <w:ins w:id="41" w:author="vivo2" w:date="2023-04-04T20:22:00Z">
        <w:r w:rsidR="00BA1111">
          <w:t>congestion information exposure</w:t>
        </w:r>
      </w:ins>
      <w:ins w:id="42" w:author="vivo2" w:date="2023-04-07T15:48:00Z">
        <w:r w:rsidR="00E80180">
          <w:t xml:space="preserve"> as defined in clause </w:t>
        </w:r>
      </w:ins>
      <w:ins w:id="43" w:author="vivo2" w:date="2023-04-07T15:49:00Z">
        <w:r w:rsidR="00E80180">
          <w:t>5.45.3</w:t>
        </w:r>
      </w:ins>
      <w:ins w:id="44" w:author="vivo2" w:date="2023-04-04T20:11:00Z">
        <w:r>
          <w:t xml:space="preserve">. </w:t>
        </w:r>
      </w:ins>
      <w:ins w:id="45" w:author="vivo2" w:date="2023-04-07T15:47:00Z">
        <w:r w:rsidR="00E80180">
          <w:t>For</w:t>
        </w:r>
      </w:ins>
      <w:ins w:id="46" w:author="vivo2" w:date="2023-04-07T15:53:00Z">
        <w:r w:rsidR="00E80180">
          <w:t xml:space="preserve"> </w:t>
        </w:r>
      </w:ins>
      <w:ins w:id="47" w:author="vivo2" w:date="2023-04-07T15:47:00Z">
        <w:r w:rsidR="00E80180">
          <w:t>a</w:t>
        </w:r>
      </w:ins>
      <w:ins w:id="48" w:author="vivo2" w:date="2023-04-07T15:53:00Z">
        <w:r w:rsidR="00E80180">
          <w:t xml:space="preserve"> given</w:t>
        </w:r>
      </w:ins>
      <w:ins w:id="49" w:author="vivo2" w:date="2023-04-07T15:47:00Z">
        <w:r w:rsidR="00E80180">
          <w:t xml:space="preserve"> QoS </w:t>
        </w:r>
      </w:ins>
      <w:ins w:id="50" w:author="vivo2" w:date="2023-04-07T15:48:00Z">
        <w:r w:rsidR="00E80180">
          <w:t xml:space="preserve">flow with </w:t>
        </w:r>
      </w:ins>
      <w:ins w:id="51" w:author="vivo2" w:date="2023-04-07T15:53:00Z">
        <w:r w:rsidR="00E80180">
          <w:t>ECN marking for L4S indicator</w:t>
        </w:r>
      </w:ins>
      <w:ins w:id="52" w:author="vivo2" w:date="2023-04-07T15:48:00Z">
        <w:r w:rsidR="00E80180">
          <w:t xml:space="preserve">, the </w:t>
        </w:r>
      </w:ins>
      <w:ins w:id="53" w:author="vivo2" w:date="2023-04-07T15:49:00Z">
        <w:r w:rsidR="00E80180">
          <w:t xml:space="preserve">PSA UPF </w:t>
        </w:r>
      </w:ins>
      <w:ins w:id="54" w:author="vivo2" w:date="2023-04-04T20:12:00Z">
        <w:r>
          <w:t xml:space="preserve">should treat </w:t>
        </w:r>
      </w:ins>
      <w:ins w:id="55" w:author="vivo2" w:date="2023-04-07T15:49:00Z">
        <w:r w:rsidR="00E80180">
          <w:t xml:space="preserve">the reported </w:t>
        </w:r>
      </w:ins>
      <w:ins w:id="56" w:author="vivo2" w:date="2023-04-07T15:53:00Z">
        <w:r w:rsidR="00E80180">
          <w:t>percentage</w:t>
        </w:r>
      </w:ins>
      <w:ins w:id="57" w:author="vivo2" w:date="2023-04-04T20:12:00Z">
        <w:r>
          <w:t xml:space="preserve"> as the percentage of packets that UPF uses for ECN marking for L4S. </w:t>
        </w:r>
      </w:ins>
      <w:r>
        <w:t>If there is no UL packet when report for DL and/or UL needs to be provided, NG-RAN may generate an UL Dummy GTP-U Packet for such a reporting.</w:t>
      </w:r>
    </w:p>
    <w:p w14:paraId="4A7D574A" w14:textId="5204C570" w:rsidR="00101539" w:rsidRDefault="00101539" w:rsidP="00101539">
      <w:pPr>
        <w:rPr>
          <w:ins w:id="58" w:author="vivo2" w:date="2023-04-07T17:11:00Z"/>
        </w:rPr>
      </w:pPr>
      <w:r>
        <w:lastRenderedPageBreak/>
        <w:t>Upon successful activation of congestion information reporting for UL and/or DL, PSA UPF uses information sent by NG-RAN in GTP-U header extension (see TS 38.415 [116] and TS 38.300 [27]) to perform ECN bits marking for L4S for the corresponding direction.</w:t>
      </w:r>
    </w:p>
    <w:bookmarkEnd w:id="11"/>
    <w:bookmarkEnd w:id="12"/>
    <w:bookmarkEnd w:id="13"/>
    <w:bookmarkEnd w:id="14"/>
    <w:bookmarkEnd w:id="15"/>
    <w:bookmarkEnd w:id="16"/>
    <w:bookmarkEnd w:id="17"/>
    <w:p w14:paraId="2A6B1658" w14:textId="72362F3F" w:rsidR="00C2367C" w:rsidRDefault="00C2367C" w:rsidP="00C2367C">
      <w:pPr>
        <w:rPr>
          <w:ins w:id="59" w:author="vivo2" w:date="2023-04-08T01:13:00Z"/>
        </w:rPr>
      </w:pPr>
      <w:ins w:id="60" w:author="vivo2" w:date="2023-04-08T01:13:00Z">
        <w:r w:rsidRPr="001B7C50">
          <w:t>During</w:t>
        </w:r>
        <w:bookmarkStart w:id="61" w:name="_Hlk131534448"/>
        <w:r>
          <w:t xml:space="preserve"> inter-</w:t>
        </w:r>
      </w:ins>
      <w:ins w:id="62" w:author="vivo2" w:date="2023-04-08T01:24:00Z">
        <w:r>
          <w:t>NG RAN</w:t>
        </w:r>
      </w:ins>
      <w:ins w:id="63" w:author="vivo2" w:date="2023-04-08T01:13:00Z">
        <w:r>
          <w:t xml:space="preserve"> </w:t>
        </w:r>
        <w:r w:rsidRPr="001B7C50">
          <w:t xml:space="preserve">handover, the Source NG-RAN </w:t>
        </w:r>
        <w:r w:rsidRPr="005B2E93">
          <w:t xml:space="preserve">does not inform the Target NG-RAN about the latest reported </w:t>
        </w:r>
        <w:r w:rsidRPr="005B2E93">
          <w:rPr>
            <w:rFonts w:hint="eastAsia"/>
            <w:lang w:eastAsia="zh-CN"/>
          </w:rPr>
          <w:t>congestion</w:t>
        </w:r>
        <w:r w:rsidRPr="005B2E93">
          <w:t xml:space="preserve"> information</w:t>
        </w:r>
        <w:bookmarkEnd w:id="61"/>
        <w:r w:rsidRPr="005B2E93">
          <w:t xml:space="preserve"> for a QoS Flow. </w:t>
        </w:r>
      </w:ins>
      <w:ins w:id="64" w:author="vivo2" w:date="2023-04-08T02:36:00Z">
        <w:r w:rsidR="00095B4D">
          <w:t>Instead, t</w:t>
        </w:r>
      </w:ins>
      <w:bookmarkStart w:id="65" w:name="_GoBack"/>
      <w:bookmarkEnd w:id="65"/>
      <w:ins w:id="66" w:author="vivo2" w:date="2023-04-08T01:13:00Z">
        <w:r w:rsidRPr="005B2E93">
          <w:t xml:space="preserve">he SMF </w:t>
        </w:r>
      </w:ins>
      <w:ins w:id="67" w:author="vivo2" w:date="2023-04-08T01:25:00Z">
        <w:r>
          <w:t xml:space="preserve">provides to the UPF </w:t>
        </w:r>
      </w:ins>
      <w:ins w:id="68" w:author="vivo2" w:date="2023-04-08T01:13:00Z">
        <w:r w:rsidRPr="005B2E93">
          <w:t xml:space="preserve">the transferred QoS Flows </w:t>
        </w:r>
      </w:ins>
      <w:ins w:id="69" w:author="vivo2" w:date="2023-04-08T01:26:00Z">
        <w:r>
          <w:t>received from</w:t>
        </w:r>
      </w:ins>
      <w:ins w:id="70" w:author="vivo2" w:date="2023-04-08T01:13:00Z">
        <w:r w:rsidRPr="005B2E93">
          <w:t xml:space="preserve"> the AMF</w:t>
        </w:r>
      </w:ins>
      <w:ins w:id="71" w:author="vivo2" w:date="2023-04-08T01:26:00Z">
        <w:r w:rsidR="009615F7">
          <w:t xml:space="preserve"> and </w:t>
        </w:r>
      </w:ins>
      <w:ins w:id="72" w:author="vivo2" w:date="2023-04-08T01:25:00Z">
        <w:r>
          <w:t xml:space="preserve">the </w:t>
        </w:r>
      </w:ins>
      <w:ins w:id="73" w:author="vivo2" w:date="2023-04-08T02:12:00Z">
        <w:r w:rsidR="005163A0" w:rsidRPr="001C53A7">
          <w:rPr>
            <w:rFonts w:eastAsia="等线"/>
            <w:u w:val="single"/>
            <w:lang w:eastAsia="zh-CN"/>
          </w:rPr>
          <w:t>UPF understands no congestion anymore for those QoS flows</w:t>
        </w:r>
      </w:ins>
      <w:ins w:id="74" w:author="vivo2" w:date="2023-04-08T01:13:00Z">
        <w:r w:rsidRPr="005B2E93">
          <w:t>.</w:t>
        </w:r>
      </w:ins>
    </w:p>
    <w:p w14:paraId="33030721" w14:textId="79838CED" w:rsidR="00B55BC1" w:rsidRPr="00B55BC1" w:rsidDel="00C2367C" w:rsidRDefault="00B55BC1" w:rsidP="005F3AEA">
      <w:pPr>
        <w:rPr>
          <w:del w:id="75" w:author="vivo2" w:date="2023-04-08T01:13:00Z"/>
        </w:rPr>
      </w:pPr>
    </w:p>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vivo2" w:date="2023-04-08T02:26:00Z" w:initials="vivo2">
    <w:p w14:paraId="2C7571EF" w14:textId="4C15BF71" w:rsidR="00761C14" w:rsidRDefault="00761C14">
      <w:pPr>
        <w:pStyle w:val="a7"/>
        <w:rPr>
          <w:rFonts w:hint="eastAsia"/>
          <w:lang w:eastAsia="zh-CN"/>
        </w:rPr>
      </w:pPr>
      <w:r>
        <w:rPr>
          <w:rStyle w:val="af4"/>
        </w:rPr>
        <w:annotationRef/>
      </w:r>
      <w:r>
        <w:rPr>
          <w:lang w:eastAsia="zh-CN"/>
        </w:rPr>
        <w:t xml:space="preserve">fixed in </w:t>
      </w:r>
      <w:r>
        <w:t>5.37.3.3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7571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7571EF" w16cid:durableId="27DB4F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670A7" w14:textId="77777777" w:rsidR="00390519" w:rsidRDefault="00390519">
      <w:pPr>
        <w:spacing w:after="0"/>
      </w:pPr>
      <w:r>
        <w:separator/>
      </w:r>
    </w:p>
  </w:endnote>
  <w:endnote w:type="continuationSeparator" w:id="0">
    <w:p w14:paraId="06738D54" w14:textId="77777777" w:rsidR="00390519" w:rsidRDefault="00390519">
      <w:pPr>
        <w:spacing w:after="0"/>
      </w:pPr>
      <w:r>
        <w:continuationSeparator/>
      </w:r>
    </w:p>
  </w:endnote>
  <w:endnote w:type="continuationNotice" w:id="1">
    <w:p w14:paraId="44EBD463" w14:textId="77777777" w:rsidR="00390519" w:rsidRDefault="00390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59953" w14:textId="77777777" w:rsidR="00390519" w:rsidRDefault="00390519">
      <w:pPr>
        <w:spacing w:after="0"/>
      </w:pPr>
      <w:r>
        <w:separator/>
      </w:r>
    </w:p>
  </w:footnote>
  <w:footnote w:type="continuationSeparator" w:id="0">
    <w:p w14:paraId="6FD013E6" w14:textId="77777777" w:rsidR="00390519" w:rsidRDefault="00390519">
      <w:pPr>
        <w:spacing w:after="0"/>
      </w:pPr>
      <w:r>
        <w:continuationSeparator/>
      </w:r>
    </w:p>
  </w:footnote>
  <w:footnote w:type="continuationNotice" w:id="1">
    <w:p w14:paraId="18A995FE" w14:textId="77777777" w:rsidR="00390519" w:rsidRDefault="00390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441B"/>
    <w:rsid w:val="000279DA"/>
    <w:rsid w:val="00027EF0"/>
    <w:rsid w:val="0003199E"/>
    <w:rsid w:val="000336AF"/>
    <w:rsid w:val="000413A9"/>
    <w:rsid w:val="00047B90"/>
    <w:rsid w:val="00051FBC"/>
    <w:rsid w:val="00055A12"/>
    <w:rsid w:val="000649B0"/>
    <w:rsid w:val="000676A1"/>
    <w:rsid w:val="00072192"/>
    <w:rsid w:val="00073AFB"/>
    <w:rsid w:val="00074D4C"/>
    <w:rsid w:val="000762AE"/>
    <w:rsid w:val="00076FBB"/>
    <w:rsid w:val="000801D8"/>
    <w:rsid w:val="00080F13"/>
    <w:rsid w:val="000814D5"/>
    <w:rsid w:val="00081917"/>
    <w:rsid w:val="000838FA"/>
    <w:rsid w:val="00084010"/>
    <w:rsid w:val="000854FE"/>
    <w:rsid w:val="00090303"/>
    <w:rsid w:val="000946F0"/>
    <w:rsid w:val="00095B4D"/>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304B1"/>
    <w:rsid w:val="00132065"/>
    <w:rsid w:val="0013793D"/>
    <w:rsid w:val="00137C15"/>
    <w:rsid w:val="00140611"/>
    <w:rsid w:val="00144E84"/>
    <w:rsid w:val="00145D43"/>
    <w:rsid w:val="00154AEB"/>
    <w:rsid w:val="00155D5E"/>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4736"/>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15ED"/>
    <w:rsid w:val="00352133"/>
    <w:rsid w:val="0035267E"/>
    <w:rsid w:val="00354C1F"/>
    <w:rsid w:val="003609EF"/>
    <w:rsid w:val="0036231A"/>
    <w:rsid w:val="00366925"/>
    <w:rsid w:val="003679BE"/>
    <w:rsid w:val="00372FEE"/>
    <w:rsid w:val="00374DD4"/>
    <w:rsid w:val="003777C1"/>
    <w:rsid w:val="00383093"/>
    <w:rsid w:val="00390519"/>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47772"/>
    <w:rsid w:val="004509AF"/>
    <w:rsid w:val="00451956"/>
    <w:rsid w:val="004521A8"/>
    <w:rsid w:val="004562DF"/>
    <w:rsid w:val="00456CE3"/>
    <w:rsid w:val="00456D34"/>
    <w:rsid w:val="00460212"/>
    <w:rsid w:val="004643BC"/>
    <w:rsid w:val="00464EC6"/>
    <w:rsid w:val="00466397"/>
    <w:rsid w:val="004678EB"/>
    <w:rsid w:val="00472D09"/>
    <w:rsid w:val="00476215"/>
    <w:rsid w:val="00476FEB"/>
    <w:rsid w:val="00481DBD"/>
    <w:rsid w:val="00487055"/>
    <w:rsid w:val="00490683"/>
    <w:rsid w:val="004925EE"/>
    <w:rsid w:val="00493FB2"/>
    <w:rsid w:val="00494C9F"/>
    <w:rsid w:val="004973F1"/>
    <w:rsid w:val="004977ED"/>
    <w:rsid w:val="004A0A18"/>
    <w:rsid w:val="004A0CD4"/>
    <w:rsid w:val="004A5DE8"/>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12FD0"/>
    <w:rsid w:val="005141D9"/>
    <w:rsid w:val="00514B88"/>
    <w:rsid w:val="0051580D"/>
    <w:rsid w:val="005163A0"/>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E2C44"/>
    <w:rsid w:val="005E3D66"/>
    <w:rsid w:val="005E509C"/>
    <w:rsid w:val="005E5455"/>
    <w:rsid w:val="005E5D26"/>
    <w:rsid w:val="005E66B9"/>
    <w:rsid w:val="005E7D0E"/>
    <w:rsid w:val="005F3AEA"/>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1C14"/>
    <w:rsid w:val="007628DF"/>
    <w:rsid w:val="00765FF6"/>
    <w:rsid w:val="00773A67"/>
    <w:rsid w:val="00775F0A"/>
    <w:rsid w:val="00776465"/>
    <w:rsid w:val="00776619"/>
    <w:rsid w:val="00777F8F"/>
    <w:rsid w:val="0078293E"/>
    <w:rsid w:val="00784C4E"/>
    <w:rsid w:val="00787106"/>
    <w:rsid w:val="0078764E"/>
    <w:rsid w:val="007876CE"/>
    <w:rsid w:val="00791E7E"/>
    <w:rsid w:val="00792342"/>
    <w:rsid w:val="00796929"/>
    <w:rsid w:val="007977A8"/>
    <w:rsid w:val="007A4BB9"/>
    <w:rsid w:val="007B0B11"/>
    <w:rsid w:val="007B33E2"/>
    <w:rsid w:val="007B512A"/>
    <w:rsid w:val="007C0733"/>
    <w:rsid w:val="007C0F61"/>
    <w:rsid w:val="007C2097"/>
    <w:rsid w:val="007C3401"/>
    <w:rsid w:val="007C48C9"/>
    <w:rsid w:val="007C540A"/>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1A4"/>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3F5A"/>
    <w:rsid w:val="00874A36"/>
    <w:rsid w:val="008813D4"/>
    <w:rsid w:val="008863B9"/>
    <w:rsid w:val="00886EEA"/>
    <w:rsid w:val="00890463"/>
    <w:rsid w:val="00894FAC"/>
    <w:rsid w:val="008A051A"/>
    <w:rsid w:val="008A105B"/>
    <w:rsid w:val="008A3D9D"/>
    <w:rsid w:val="008A3F50"/>
    <w:rsid w:val="008A4295"/>
    <w:rsid w:val="008A45A6"/>
    <w:rsid w:val="008A6B0B"/>
    <w:rsid w:val="008A7E3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15F7"/>
    <w:rsid w:val="00966544"/>
    <w:rsid w:val="00966603"/>
    <w:rsid w:val="00971829"/>
    <w:rsid w:val="00973E7D"/>
    <w:rsid w:val="009748CD"/>
    <w:rsid w:val="00976644"/>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58BB"/>
    <w:rsid w:val="00B25BAF"/>
    <w:rsid w:val="00B27769"/>
    <w:rsid w:val="00B3342B"/>
    <w:rsid w:val="00B3403D"/>
    <w:rsid w:val="00B372DB"/>
    <w:rsid w:val="00B412BA"/>
    <w:rsid w:val="00B43F5C"/>
    <w:rsid w:val="00B4459B"/>
    <w:rsid w:val="00B453EC"/>
    <w:rsid w:val="00B45FBF"/>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2D2E"/>
    <w:rsid w:val="00BB5DFC"/>
    <w:rsid w:val="00BC26E3"/>
    <w:rsid w:val="00BC3131"/>
    <w:rsid w:val="00BC33AC"/>
    <w:rsid w:val="00BD1E2E"/>
    <w:rsid w:val="00BD2479"/>
    <w:rsid w:val="00BD279D"/>
    <w:rsid w:val="00BD2A9D"/>
    <w:rsid w:val="00BD594D"/>
    <w:rsid w:val="00BD6BB8"/>
    <w:rsid w:val="00BD6E06"/>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20E6A"/>
    <w:rsid w:val="00C22737"/>
    <w:rsid w:val="00C22D1E"/>
    <w:rsid w:val="00C2367C"/>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8FE"/>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D5985"/>
    <w:rsid w:val="00CE073E"/>
    <w:rsid w:val="00CE22D1"/>
    <w:rsid w:val="00CE41F6"/>
    <w:rsid w:val="00CE7256"/>
    <w:rsid w:val="00CF560F"/>
    <w:rsid w:val="00CF6EA2"/>
    <w:rsid w:val="00D00027"/>
    <w:rsid w:val="00D0029F"/>
    <w:rsid w:val="00D03247"/>
    <w:rsid w:val="00D034C3"/>
    <w:rsid w:val="00D03D0B"/>
    <w:rsid w:val="00D03F9A"/>
    <w:rsid w:val="00D0694F"/>
    <w:rsid w:val="00D06D51"/>
    <w:rsid w:val="00D07985"/>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63"/>
    <w:rsid w:val="00DB449A"/>
    <w:rsid w:val="00DB5D61"/>
    <w:rsid w:val="00DB73C8"/>
    <w:rsid w:val="00DC2C85"/>
    <w:rsid w:val="00DD50A5"/>
    <w:rsid w:val="00DD5940"/>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271FE"/>
    <w:rsid w:val="00E3025B"/>
    <w:rsid w:val="00E30772"/>
    <w:rsid w:val="00E34898"/>
    <w:rsid w:val="00E372E0"/>
    <w:rsid w:val="00E375CD"/>
    <w:rsid w:val="00E40877"/>
    <w:rsid w:val="00E44F34"/>
    <w:rsid w:val="00E47662"/>
    <w:rsid w:val="00E52055"/>
    <w:rsid w:val="00E53736"/>
    <w:rsid w:val="00E56EE3"/>
    <w:rsid w:val="00E65495"/>
    <w:rsid w:val="00E678F0"/>
    <w:rsid w:val="00E70A1B"/>
    <w:rsid w:val="00E71505"/>
    <w:rsid w:val="00E755DF"/>
    <w:rsid w:val="00E76BFD"/>
    <w:rsid w:val="00E80180"/>
    <w:rsid w:val="00E8085B"/>
    <w:rsid w:val="00E87200"/>
    <w:rsid w:val="00E87DFE"/>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D7420"/>
    <w:rsid w:val="00EE4C8B"/>
    <w:rsid w:val="00EE7D7C"/>
    <w:rsid w:val="00EF7D96"/>
    <w:rsid w:val="00F0729D"/>
    <w:rsid w:val="00F07480"/>
    <w:rsid w:val="00F07B45"/>
    <w:rsid w:val="00F100B0"/>
    <w:rsid w:val="00F12066"/>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56960"/>
    <w:rsid w:val="00F605F6"/>
    <w:rsid w:val="00F63DA8"/>
    <w:rsid w:val="00F76052"/>
    <w:rsid w:val="00F76751"/>
    <w:rsid w:val="00F7714F"/>
    <w:rsid w:val="00F851DF"/>
    <w:rsid w:val="00F90E4C"/>
    <w:rsid w:val="00F912A4"/>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066BB5F-3D68-4075-8B74-325CE67F3EE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3</cp:revision>
  <cp:lastPrinted>2022-09-20T03:45:00Z</cp:lastPrinted>
  <dcterms:created xsi:type="dcterms:W3CDTF">2023-04-07T18:25:00Z</dcterms:created>
  <dcterms:modified xsi:type="dcterms:W3CDTF">2023-04-07T18:36:00Z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